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7744E214"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bookmarkStart w:id="0" w:name="_GoBack"/>
      <w:r w:rsidR="002A3AB2">
        <w:rPr>
          <w:b/>
          <w:i/>
          <w:noProof/>
          <w:sz w:val="28"/>
        </w:rPr>
        <w:fldChar w:fldCharType="begin"/>
      </w:r>
      <w:r w:rsidR="002A3AB2">
        <w:rPr>
          <w:b/>
          <w:i/>
          <w:noProof/>
          <w:sz w:val="28"/>
        </w:rPr>
        <w:instrText xml:space="preserve"> DOCPROPERTY  Tdoc#  \* MERGEFORMAT </w:instrText>
      </w:r>
      <w:r w:rsidR="002A3AB2">
        <w:rPr>
          <w:b/>
          <w:i/>
          <w:noProof/>
          <w:sz w:val="28"/>
        </w:rPr>
        <w:fldChar w:fldCharType="separate"/>
      </w:r>
      <w:r w:rsidR="002A3AB2" w:rsidRPr="000F43EF">
        <w:rPr>
          <w:b/>
          <w:i/>
          <w:noProof/>
          <w:sz w:val="28"/>
        </w:rPr>
        <w:t>S2-190</w:t>
      </w:r>
      <w:r w:rsidR="002A3AB2">
        <w:rPr>
          <w:b/>
          <w:i/>
          <w:noProof/>
          <w:sz w:val="28"/>
        </w:rPr>
        <w:t>8</w:t>
      </w:r>
      <w:r w:rsidR="002A3AB2">
        <w:rPr>
          <w:b/>
          <w:i/>
          <w:noProof/>
          <w:sz w:val="28"/>
        </w:rPr>
        <w:fldChar w:fldCharType="end"/>
      </w:r>
      <w:r w:rsidR="002A3AB2">
        <w:rPr>
          <w:b/>
          <w:i/>
          <w:noProof/>
          <w:sz w:val="28"/>
        </w:rPr>
        <w:t>11</w:t>
      </w:r>
      <w:r w:rsidR="002A3AB2">
        <w:rPr>
          <w:b/>
          <w:i/>
          <w:noProof/>
          <w:sz w:val="28"/>
        </w:rPr>
        <w:t>7</w:t>
      </w:r>
      <w:bookmarkEnd w:id="0"/>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0E190C29"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w:t>
            </w:r>
            <w:r w:rsidR="00936A5C">
              <w:rPr>
                <w:b/>
                <w:noProof/>
                <w:sz w:val="28"/>
              </w:rPr>
              <w:t>16</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2098506D"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43EF">
              <w:rPr>
                <w:b/>
                <w:noProof/>
                <w:sz w:val="28"/>
              </w:rPr>
              <w:t>0</w:t>
            </w:r>
            <w:r w:rsidR="002A3AB2">
              <w:rPr>
                <w:b/>
                <w:noProof/>
                <w:sz w:val="28"/>
              </w:rPr>
              <w:t>357</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5F92DFB2" w:rsidR="001E41F3" w:rsidRPr="00410371" w:rsidRDefault="00936A5C" w:rsidP="00E13F3D">
            <w:pPr>
              <w:pStyle w:val="CRCoverPage"/>
              <w:spacing w:after="0"/>
              <w:jc w:val="center"/>
              <w:rPr>
                <w:b/>
                <w:noProof/>
              </w:rPr>
            </w:pPr>
            <w:r>
              <w:rPr>
                <w:b/>
                <w:noProof/>
                <w:sz w:val="28"/>
              </w:rPr>
              <w:t>-</w:t>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05B23E31"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3354FB">
              <w:rPr>
                <w:b/>
                <w:noProof/>
                <w:sz w:val="28"/>
              </w:rPr>
              <w:t>6</w:t>
            </w:r>
            <w:r w:rsidR="000C7152">
              <w:rPr>
                <w:b/>
                <w:noProof/>
                <w:sz w:val="28"/>
              </w:rPr>
              <w:t>.</w:t>
            </w:r>
            <w:r w:rsidR="003354FB">
              <w:rPr>
                <w:b/>
                <w:noProof/>
                <w:sz w:val="28"/>
              </w:rPr>
              <w:t>1</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309F9AA2" w:rsidR="00F25D98" w:rsidRDefault="00F25D98" w:rsidP="001E41F3">
            <w:pPr>
              <w:pStyle w:val="CRCoverPage"/>
              <w:spacing w:after="0"/>
              <w:jc w:val="center"/>
              <w:rPr>
                <w:b/>
                <w:caps/>
                <w:noProof/>
              </w:rPr>
            </w:pP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5FBF7F0" w:rsidR="00F25D98" w:rsidRDefault="004F1CF4" w:rsidP="001E41F3">
            <w:pPr>
              <w:pStyle w:val="CRCoverPage"/>
              <w:spacing w:after="0"/>
              <w:jc w:val="center"/>
              <w:rPr>
                <w:b/>
                <w:bCs/>
                <w:caps/>
                <w:noProof/>
              </w:rPr>
            </w:pPr>
            <w:r>
              <w:rPr>
                <w:b/>
                <w:bCs/>
                <w:caps/>
                <w:noProof/>
              </w:rPr>
              <w:t>x</w:t>
            </w: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5A1C8A">
            <w:pPr>
              <w:pStyle w:val="CRCoverPage"/>
              <w:spacing w:after="0"/>
              <w:ind w:left="100"/>
              <w:rPr>
                <w:noProof/>
              </w:rPr>
            </w:pPr>
            <w:fldSimple w:instr=" DOCPROPERTY  CrTitle  \* MERGEFORMAT ">
              <w:r w:rsidR="007B7353">
                <w:t>E</w:t>
              </w:r>
              <w:r w:rsidR="00CC0A64">
                <w:t xml:space="preserve">nabling </w:t>
              </w:r>
              <w:r w:rsidR="00E337EE">
                <w:t>SRVCC for emergency call transferred to EPS</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08AB59C5"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43EF">
              <w:rPr>
                <w:noProof/>
              </w:rPr>
              <w:t xml:space="preserve">June </w:t>
            </w:r>
            <w:r w:rsidR="004F1CF4">
              <w:rPr>
                <w:noProof/>
              </w:rPr>
              <w:t>27</w:t>
            </w:r>
            <w:r w:rsidR="000F43EF">
              <w:rPr>
                <w:noProof/>
              </w:rPr>
              <w:t>,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3C755114" w:rsidR="001E41F3" w:rsidRDefault="003354FB" w:rsidP="00D24991">
            <w:pPr>
              <w:pStyle w:val="CRCoverPage"/>
              <w:spacing w:after="0"/>
              <w:ind w:left="100" w:right="-609"/>
              <w:rPr>
                <w:b/>
                <w:noProof/>
              </w:rPr>
            </w:pPr>
            <w:r>
              <w:rPr>
                <w:b/>
                <w:noProof/>
              </w:rPr>
              <w:t>A</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765571BA"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9F29B1">
              <w:rPr>
                <w:noProof/>
              </w:rPr>
              <w:t>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5BA3" w14:textId="77777777" w:rsidR="00A9084A" w:rsidRDefault="00A9084A" w:rsidP="00A9084A">
            <w:pPr>
              <w:pStyle w:val="CRCoverPage"/>
              <w:spacing w:after="0"/>
              <w:ind w:left="100"/>
              <w:rPr>
                <w:noProof/>
              </w:rPr>
            </w:pPr>
            <w:r>
              <w:rPr>
                <w:noProof/>
              </w:rPr>
              <w:t xml:space="preserve">The following issue was found for UEs supporting 5GS, </w:t>
            </w:r>
            <w:r w:rsidRPr="006A049B">
              <w:rPr>
                <w:noProof/>
              </w:rPr>
              <w:t>EPS and SRVCC from EPS to UTRAN</w:t>
            </w:r>
            <w:r>
              <w:rPr>
                <w:noProof/>
              </w:rPr>
              <w:t>.</w:t>
            </w:r>
          </w:p>
          <w:p w14:paraId="4F4D42A6" w14:textId="77777777" w:rsidR="00A9084A" w:rsidRDefault="00A9084A" w:rsidP="00A9084A">
            <w:pPr>
              <w:pStyle w:val="CRCoverPage"/>
              <w:spacing w:after="0"/>
              <w:ind w:left="100"/>
              <w:rPr>
                <w:noProof/>
              </w:rPr>
            </w:pPr>
          </w:p>
          <w:p w14:paraId="6202AA40" w14:textId="77777777" w:rsidR="00A9084A" w:rsidRDefault="00A9084A" w:rsidP="00A9084A">
            <w:pPr>
              <w:pStyle w:val="CRCoverPage"/>
              <w:spacing w:after="0"/>
              <w:ind w:left="100"/>
              <w:rPr>
                <w:noProof/>
              </w:rPr>
            </w:pPr>
            <w:r>
              <w:rPr>
                <w:noProof/>
              </w:rPr>
              <w:t>An emergency call may be initiated via NG-RAN and be transferred to EPS. For this emergency call, when using EPS, emergency SRVCC should be possible.</w:t>
            </w:r>
          </w:p>
          <w:p w14:paraId="1B4A5230" w14:textId="77777777" w:rsidR="00A9084A" w:rsidRDefault="00A9084A" w:rsidP="00A9084A">
            <w:pPr>
              <w:pStyle w:val="CRCoverPage"/>
              <w:spacing w:after="0"/>
              <w:ind w:left="100"/>
              <w:rPr>
                <w:noProof/>
              </w:rPr>
            </w:pPr>
          </w:p>
          <w:p w14:paraId="0D3FB55C" w14:textId="77777777" w:rsidR="00A9084A" w:rsidRDefault="00A9084A" w:rsidP="00A9084A">
            <w:pPr>
              <w:pStyle w:val="CRCoverPage"/>
              <w:spacing w:after="0"/>
              <w:ind w:left="100"/>
              <w:rPr>
                <w:noProof/>
              </w:rPr>
            </w:pPr>
            <w:r>
              <w:rPr>
                <w:noProof/>
              </w:rPr>
              <w:t xml:space="preserve">The EATF uses the </w:t>
            </w:r>
            <w:r w:rsidRPr="003D14FB">
              <w:rPr>
                <w:noProof/>
              </w:rPr>
              <w:t>equipment identifier</w:t>
            </w:r>
            <w:r>
              <w:rPr>
                <w:noProof/>
              </w:rPr>
              <w:t xml:space="preserve"> to correlate call legs, according to this specification (TS 23.216 CR#0318):</w:t>
            </w:r>
          </w:p>
          <w:p w14:paraId="3FB6B134" w14:textId="77777777" w:rsidR="003D14FB" w:rsidRDefault="003D14FB" w:rsidP="007B7353">
            <w:pPr>
              <w:pStyle w:val="CRCoverPage"/>
              <w:spacing w:after="0"/>
              <w:ind w:left="100"/>
              <w:rPr>
                <w:noProof/>
              </w:rPr>
            </w:pPr>
          </w:p>
          <w:p w14:paraId="434AD8AE" w14:textId="77777777" w:rsidR="003D14FB" w:rsidRPr="003D14FB" w:rsidRDefault="003D14FB" w:rsidP="003D14FB">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14:paraId="29676175" w14:textId="77777777" w:rsidR="003D14FB" w:rsidRPr="003D14FB" w:rsidRDefault="003D14FB" w:rsidP="003D14FB">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14:paraId="7E127B99" w14:textId="042FBF4F" w:rsidR="003D14FB" w:rsidRPr="003D14FB" w:rsidRDefault="003D14FB" w:rsidP="003D14FB">
            <w:pPr>
              <w:ind w:left="284"/>
              <w:rPr>
                <w:i/>
                <w:lang w:eastAsia="ko-KR"/>
              </w:rPr>
            </w:pPr>
            <w:r>
              <w:rPr>
                <w:i/>
                <w:lang w:eastAsia="ko-KR"/>
              </w:rPr>
              <w:t>..</w:t>
            </w:r>
          </w:p>
          <w:p w14:paraId="261CA255" w14:textId="77777777" w:rsidR="003D14FB" w:rsidRPr="003D14FB" w:rsidRDefault="003D14FB" w:rsidP="003D14FB">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14:paraId="338C5333" w14:textId="77777777" w:rsidR="003D14FB" w:rsidRPr="003D14FB" w:rsidRDefault="003D14FB" w:rsidP="003D14FB">
            <w:pPr>
              <w:ind w:left="284"/>
              <w:rPr>
                <w:i/>
                <w:lang w:eastAsia="ko-KR"/>
              </w:rPr>
            </w:pPr>
            <w:r w:rsidRPr="003D14FB">
              <w:rPr>
                <w:i/>
                <w:lang w:eastAsia="ko-KR"/>
              </w:rPr>
              <w:t>The EATF can then correlate the call legs according to the equipment identifier.</w:t>
            </w:r>
          </w:p>
          <w:p w14:paraId="053752C9" w14:textId="77777777" w:rsidR="003D14FB" w:rsidRDefault="003D14FB" w:rsidP="007B7353">
            <w:pPr>
              <w:pStyle w:val="CRCoverPage"/>
              <w:spacing w:after="0"/>
              <w:ind w:left="100"/>
              <w:rPr>
                <w:noProof/>
              </w:rPr>
            </w:pPr>
          </w:p>
          <w:p w14:paraId="23804A4A" w14:textId="380A5B85" w:rsidR="00E337EE" w:rsidRDefault="00E337EE" w:rsidP="007B7353">
            <w:pPr>
              <w:pStyle w:val="CRCoverPage"/>
              <w:spacing w:after="0"/>
              <w:ind w:left="100"/>
              <w:rPr>
                <w:noProof/>
              </w:rPr>
            </w:pPr>
            <w:r>
              <w:rPr>
                <w:noProof/>
              </w:rPr>
              <w:t xml:space="preserve">There is </w:t>
            </w:r>
            <w:r w:rsidR="003D14FB">
              <w:rPr>
                <w:noProof/>
              </w:rPr>
              <w:t xml:space="preserve">currently </w:t>
            </w:r>
            <w:r>
              <w:rPr>
                <w:noProof/>
              </w:rPr>
              <w:t xml:space="preserve">no requirement on a </w:t>
            </w:r>
            <w:r w:rsidR="00936A5C">
              <w:rPr>
                <w:noProof/>
              </w:rPr>
              <w:t>MME</w:t>
            </w:r>
            <w:r>
              <w:rPr>
                <w:noProof/>
              </w:rPr>
              <w:t xml:space="preserve"> </w:t>
            </w:r>
            <w:r w:rsidR="00936A5C">
              <w:rPr>
                <w:noProof/>
              </w:rPr>
              <w:t>to obtain the equipment identifier after handover from AMF</w:t>
            </w:r>
            <w:r>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BCA141" w14:textId="5959EF47" w:rsidR="000C7152" w:rsidRDefault="00BA766B" w:rsidP="00BE19F7">
            <w:pPr>
              <w:pStyle w:val="CRCoverPage"/>
              <w:spacing w:after="0"/>
              <w:ind w:left="100"/>
              <w:rPr>
                <w:noProof/>
              </w:rPr>
            </w:pPr>
            <w:r>
              <w:rPr>
                <w:noProof/>
              </w:rPr>
              <w:t>Enable SRVCC of emergenc</w:t>
            </w:r>
            <w:r w:rsidR="00456105">
              <w:rPr>
                <w:noProof/>
              </w:rPr>
              <w:t>y</w:t>
            </w:r>
            <w:r>
              <w:rPr>
                <w:noProof/>
              </w:rPr>
              <w:t xml:space="preserve"> call initiated via NG-RAN, </w:t>
            </w:r>
            <w:r w:rsidR="00930988">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24652CC1" w:rsidR="001E41F3" w:rsidRDefault="00BA766B">
            <w:pPr>
              <w:pStyle w:val="CRCoverPage"/>
              <w:spacing w:after="0"/>
              <w:ind w:left="100"/>
              <w:rPr>
                <w:noProof/>
              </w:rPr>
            </w:pPr>
            <w:r>
              <w:rPr>
                <w:noProof/>
              </w:rPr>
              <w:t>Emergency call may fail</w:t>
            </w:r>
            <w:r w:rsidR="003D14FB">
              <w:rPr>
                <w:noProof/>
              </w:rPr>
              <w:t xml:space="preserve"> as the EATF will be unable to correlate the call legs.</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4E470436" w:rsidR="001E41F3" w:rsidRDefault="00AB06A9">
            <w:pPr>
              <w:pStyle w:val="CRCoverPage"/>
              <w:spacing w:after="0"/>
              <w:ind w:left="100"/>
              <w:rPr>
                <w:noProof/>
              </w:rPr>
            </w:pPr>
            <w:r>
              <w:t xml:space="preserve">5.3.3.1.1, </w:t>
            </w:r>
            <w:r w:rsidR="00936A5C">
              <w:t>5.3.3.2.1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7A1BEF2D"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10088B96" w14:textId="77777777" w:rsidR="00936A5C" w:rsidRDefault="00936A5C" w:rsidP="00936A5C">
      <w:pPr>
        <w:pStyle w:val="Heading5"/>
      </w:pPr>
      <w:bookmarkStart w:id="4" w:name="_Toc11122572"/>
      <w:r>
        <w:t>5.3.3.1.1</w:t>
      </w:r>
      <w:r>
        <w:tab/>
        <w:t>Interworking with 3GPP2 1xCS IWS</w:t>
      </w:r>
      <w:bookmarkEnd w:id="4"/>
    </w:p>
    <w:p w14:paraId="32DFA819" w14:textId="77777777" w:rsidR="00936A5C" w:rsidRDefault="00936A5C" w:rsidP="00936A5C">
      <w:r>
        <w:t>If the MME (operator) supports interworking to 3GPP2 1xCS, the MME shall follow the rules and procedures described in TS 23.402 [3] with the following additions and clarifications:</w:t>
      </w:r>
    </w:p>
    <w:p w14:paraId="4940A02C" w14:textId="77777777" w:rsidR="00936A5C" w:rsidRDefault="00936A5C" w:rsidP="00936A5C">
      <w:pPr>
        <w:pStyle w:val="B1"/>
      </w:pPr>
      <w:r>
        <w:t>-</w:t>
      </w:r>
      <w:r>
        <w:tab/>
        <w:t>To be a signalling tunnelling end point towards the 3GPP2 1xCS IWS for sending/receiving encapsulated 3GPP2 1xCS signalling messages to/from the UE, which are encapsulated in S1-MME S1 Information Transfer messages (TS 36.413 [30]).</w:t>
      </w:r>
    </w:p>
    <w:p w14:paraId="4F4D90B3" w14:textId="77777777" w:rsidR="00936A5C" w:rsidRDefault="00936A5C" w:rsidP="00936A5C">
      <w:pPr>
        <w:pStyle w:val="B1"/>
      </w:pPr>
      <w:r>
        <w:t>-</w:t>
      </w:r>
      <w:r>
        <w:tab/>
        <w:t>release of the E-UTRAN resources after SRVCC to the 3GPP2 1xCS is completed.</w:t>
      </w:r>
    </w:p>
    <w:p w14:paraId="6DB4FF43" w14:textId="77777777" w:rsidR="00936A5C" w:rsidRDefault="00936A5C" w:rsidP="00936A5C">
      <w:pPr>
        <w:pStyle w:val="B1"/>
      </w:pPr>
      <w:r>
        <w:t>-</w:t>
      </w:r>
      <w:r>
        <w:tab/>
        <w:t>include information to enable 3GPP2 network to determine emergency session.</w:t>
      </w:r>
    </w:p>
    <w:p w14:paraId="53B19E2E" w14:textId="77777777" w:rsidR="00936A5C" w:rsidRDefault="00936A5C" w:rsidP="00936A5C">
      <w:pPr>
        <w:pStyle w:val="B1"/>
      </w:pPr>
      <w:r>
        <w:t>-</w:t>
      </w:r>
      <w:r>
        <w:tab/>
        <w:t>insert the equipment identifier during the handover procedure of an emergency session.</w:t>
      </w:r>
    </w:p>
    <w:p w14:paraId="3C4FAEDC" w14:textId="3C47D546" w:rsidR="00AB06A9" w:rsidRDefault="00AB06A9" w:rsidP="00AB06A9">
      <w:pPr>
        <w:rPr>
          <w:ins w:id="5" w:author="JLBv3" w:date="2019-06-27T11:51:00Z"/>
        </w:rPr>
      </w:pPr>
      <w:bookmarkStart w:id="6" w:name="_Toc11122573"/>
      <w:ins w:id="7" w:author="JLBv3" w:date="2019-06-27T11:51:00Z">
        <w:r>
          <w:t>If the MME (operator) supports the interworking to 3GPP2 1xCS, and a UE is handed over by an AMF (see TS 23.501 [48]), the MME shall follow the rules and procedures described in TS 23.40</w:t>
        </w:r>
      </w:ins>
      <w:ins w:id="8" w:author="JLBv3" w:date="2019-06-27T11:52:00Z">
        <w:r>
          <w:t>2</w:t>
        </w:r>
      </w:ins>
      <w:ins w:id="9" w:author="JLBv3" w:date="2019-06-27T11:51:00Z">
        <w:r>
          <w:t> [</w:t>
        </w:r>
      </w:ins>
      <w:ins w:id="10" w:author="JLBv3" w:date="2019-06-27T11:52:00Z">
        <w:r>
          <w:t>3</w:t>
        </w:r>
      </w:ins>
      <w:ins w:id="11" w:author="JLBv3" w:date="2019-06-27T11:51:00Z">
        <w:r>
          <w:t>] with the following additions and clarifications:</w:t>
        </w:r>
      </w:ins>
    </w:p>
    <w:p w14:paraId="57F4049D" w14:textId="30E6A375" w:rsidR="00AB06A9" w:rsidRDefault="00AB06A9" w:rsidP="00AB06A9">
      <w:pPr>
        <w:pStyle w:val="B1"/>
        <w:rPr>
          <w:ins w:id="12" w:author="JLBv3" w:date="2019-06-27T11:51:00Z"/>
        </w:rPr>
      </w:pPr>
      <w:ins w:id="13" w:author="JLBv3" w:date="2019-06-27T11:51:00Z">
        <w:r>
          <w:t>-</w:t>
        </w:r>
        <w:r>
          <w:tab/>
        </w:r>
      </w:ins>
      <w:ins w:id="14" w:author="JLBv3" w:date="2019-06-27T11:52:00Z">
        <w:r>
          <w:t>t</w:t>
        </w:r>
      </w:ins>
      <w:ins w:id="15" w:author="JLBv3" w:date="2019-06-27T11:51:00Z">
        <w:r>
          <w:t>he MME shall obtain the equipment identifier of the UE.</w:t>
        </w:r>
      </w:ins>
    </w:p>
    <w:p w14:paraId="64A4BBD9" w14:textId="47F5D096" w:rsidR="00AB06A9" w:rsidRPr="00462C74" w:rsidRDefault="00AB06A9" w:rsidP="00AB06A9">
      <w:pPr>
        <w:jc w:val="center"/>
        <w:rPr>
          <w:noProof/>
          <w:color w:val="FFFFFF" w:themeColor="background1"/>
        </w:rPr>
      </w:pPr>
      <w:bookmarkStart w:id="16" w:name="_Toc11122575"/>
      <w:bookmarkEnd w:id="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7E213F1" w14:textId="77777777" w:rsidR="00936A5C" w:rsidRDefault="00936A5C" w:rsidP="00936A5C">
      <w:pPr>
        <w:pStyle w:val="Heading5"/>
      </w:pPr>
      <w:r>
        <w:t>5.3.3.2.1</w:t>
      </w:r>
      <w:r>
        <w:tab/>
        <w:t>Interworking with 3GPP MSC Server enhanced for (v)SRVCC</w:t>
      </w:r>
      <w:bookmarkEnd w:id="16"/>
    </w:p>
    <w:p w14:paraId="2723CD9C" w14:textId="77777777" w:rsidR="00936A5C" w:rsidRDefault="00936A5C" w:rsidP="00936A5C">
      <w:r>
        <w:t>If the MME (operator) supports the interworking to 3GPP CS, the MME shall follow the rules and procedures described in TS 23.401 [2] with the following additions and clarifications:</w:t>
      </w:r>
    </w:p>
    <w:p w14:paraId="239390F9" w14:textId="77777777" w:rsidR="00936A5C" w:rsidRDefault="00936A5C" w:rsidP="00936A5C">
      <w:pPr>
        <w:pStyle w:val="B1"/>
      </w:pPr>
      <w:r>
        <w:t>-</w:t>
      </w:r>
      <w:r>
        <w:tab/>
        <w:t>Performing the PS bearer splitting function by separating the voice PS bearer from the non-voice PS bearers.</w:t>
      </w:r>
    </w:p>
    <w:p w14:paraId="6F2D55E1" w14:textId="77777777" w:rsidR="00936A5C" w:rsidRDefault="00936A5C" w:rsidP="00936A5C">
      <w:pPr>
        <w:pStyle w:val="B1"/>
      </w:pPr>
      <w:r>
        <w:t>-</w:t>
      </w:r>
      <w:r>
        <w:tab/>
        <w:t xml:space="preserve">Handling the non-voice PS bearers handover with the target cell as </w:t>
      </w:r>
      <w:r>
        <w:rPr>
          <w:lang w:val="en-US" w:eastAsia="zh-CN"/>
        </w:rPr>
        <w:t>according to Inter RAT handover procedure as defined in TS 23.401 [2].</w:t>
      </w:r>
    </w:p>
    <w:p w14:paraId="39448622" w14:textId="77777777" w:rsidR="00936A5C" w:rsidRDefault="00936A5C" w:rsidP="00936A5C">
      <w:pPr>
        <w:pStyle w:val="B1"/>
      </w:pPr>
      <w:r>
        <w:rPr>
          <w:lang w:val="en-US" w:eastAsia="zh-CN"/>
        </w:rPr>
        <w:t>-</w:t>
      </w:r>
      <w:r>
        <w:rPr>
          <w:lang w:val="en-US" w:eastAsia="zh-CN"/>
        </w:rPr>
        <w:tab/>
        <w:t xml:space="preserve">Initiating the SRVCC handover procedure for handover of the voice component to the target cell via the </w:t>
      </w:r>
      <w:r>
        <w:rPr>
          <w:noProof/>
          <w:lang w:eastAsia="zh-CN"/>
        </w:rPr>
        <w:t>Sv</w:t>
      </w:r>
      <w:r>
        <w:rPr>
          <w:lang w:val="en-US" w:eastAsia="zh-CN"/>
        </w:rPr>
        <w:t xml:space="preserve"> interface and including an emergency indication if this is an emergency session. If there are multiple voice bearers and one of those is for IMS emergency session then MME shall only execute the SRVCC for emergency.</w:t>
      </w:r>
    </w:p>
    <w:p w14:paraId="14DAA7B0" w14:textId="77777777" w:rsidR="00936A5C" w:rsidRDefault="00936A5C" w:rsidP="00936A5C">
      <w:pPr>
        <w:pStyle w:val="NO"/>
        <w:rPr>
          <w:lang w:val="en-US" w:eastAsia="zh-CN"/>
        </w:rPr>
      </w:pPr>
      <w:r>
        <w:rPr>
          <w:lang w:val="en-US" w:eastAsia="zh-CN"/>
        </w:rPr>
        <w:t>NOTE:</w:t>
      </w:r>
      <w:r>
        <w:rPr>
          <w:lang w:val="en-US" w:eastAsia="zh-CN"/>
        </w:rPr>
        <w:tab/>
        <w:t>The UE may have 2 voice PS bearers if both emergency and normal IMS voice sessions are ongoing. Only the PS voice bearer associated with IMS emergency session will be executed for SRVCC.</w:t>
      </w:r>
    </w:p>
    <w:p w14:paraId="235FBC8B" w14:textId="77777777" w:rsidR="00936A5C" w:rsidRDefault="00936A5C" w:rsidP="00936A5C">
      <w:pPr>
        <w:pStyle w:val="B1"/>
      </w:pPr>
      <w:r>
        <w:rPr>
          <w:lang w:val="en-US" w:eastAsia="zh-CN"/>
        </w:rPr>
        <w:t>-</w:t>
      </w:r>
      <w:r>
        <w:rPr>
          <w:lang w:val="en-US" w:eastAsia="zh-CN"/>
        </w:rPr>
        <w:tab/>
        <w:t>Coordinating PS handover and (v)SRVCC handover procedures when both procedures are performed.</w:t>
      </w:r>
    </w:p>
    <w:p w14:paraId="2AD0DD6A" w14:textId="77777777" w:rsidR="00936A5C" w:rsidRDefault="00936A5C" w:rsidP="00936A5C">
      <w:pPr>
        <w:pStyle w:val="B1"/>
      </w:pPr>
      <w:r>
        <w:t>-</w:t>
      </w:r>
      <w:r>
        <w:tab/>
        <w:t>Sending the equipment identifier to the MSC Server during the handover procedure of an emergency session.</w:t>
      </w:r>
    </w:p>
    <w:p w14:paraId="29CAF8D6" w14:textId="77777777" w:rsidR="00936A5C" w:rsidRDefault="00936A5C" w:rsidP="00936A5C">
      <w:pPr>
        <w:pStyle w:val="B1"/>
      </w:pPr>
      <w:r>
        <w:t>-</w:t>
      </w:r>
      <w:r>
        <w:tab/>
        <w:t>In case of an emergency session, conditionally sending a Subscriber Location Report to a GMLC to support location continuity according to TS 23.271 [29].</w:t>
      </w:r>
    </w:p>
    <w:p w14:paraId="6AB8EE99" w14:textId="77777777" w:rsidR="00936A5C" w:rsidRDefault="00936A5C" w:rsidP="00936A5C">
      <w:pPr>
        <w:pStyle w:val="B1"/>
      </w:pPr>
      <w:r>
        <w:t>-</w:t>
      </w:r>
      <w:r>
        <w:tab/>
        <w:t>If the MME (operator) supports vSRVCC and if the target is UTRAN, signalling the vSRVCC indication to the source MSC Server and performing bearer splitting of voice and video bearers of the IMS sessions with bi-directional video and voice media e.g. IMS Multimedia Telephony as defined in TS 22.173 [26]..</w:t>
      </w:r>
    </w:p>
    <w:p w14:paraId="53A66103" w14:textId="77777777" w:rsidR="00936A5C" w:rsidRDefault="00936A5C" w:rsidP="00936A5C">
      <w:pPr>
        <w:pStyle w:val="B1"/>
      </w:pPr>
      <w:r>
        <w:t>-</w:t>
      </w:r>
      <w:r>
        <w:tab/>
        <w:t>If (v)SRVCC with priority is supported and (v)SRVCC is performed for IMS-based MPS session, the MME sets the priority indication appropriately toward the MSC Server enhanced for (v)SRVCC via the Sv reference point.</w:t>
      </w:r>
    </w:p>
    <w:p w14:paraId="2573F890" w14:textId="77777777" w:rsidR="00AB06A9" w:rsidRDefault="00AB06A9" w:rsidP="00AB06A9">
      <w:pPr>
        <w:rPr>
          <w:ins w:id="17" w:author="JLBv3" w:date="2019-06-27T11:51:00Z"/>
        </w:rPr>
      </w:pPr>
      <w:ins w:id="18" w:author="JLBv3" w:date="2019-06-27T11:51:00Z">
        <w:r>
          <w:t>If the MME (operator) supports the interworking to 3GPP CS, and a UE is handed over by an AMF (see TS 23.501 [48]), the MME shall follow the rules and procedures described in TS 23.401 [2] with the following additions and clarifications:</w:t>
        </w:r>
      </w:ins>
    </w:p>
    <w:p w14:paraId="6D136435" w14:textId="3BC428B1" w:rsidR="00AB06A9" w:rsidRDefault="00AB06A9" w:rsidP="00AB06A9">
      <w:pPr>
        <w:pStyle w:val="B1"/>
        <w:rPr>
          <w:ins w:id="19" w:author="JLBv3" w:date="2019-06-27T11:51:00Z"/>
        </w:rPr>
      </w:pPr>
      <w:ins w:id="20" w:author="JLBv3" w:date="2019-06-27T11:51:00Z">
        <w:r>
          <w:t>-</w:t>
        </w:r>
        <w:r>
          <w:tab/>
        </w:r>
      </w:ins>
      <w:ins w:id="21" w:author="JLBv3" w:date="2019-06-27T11:52:00Z">
        <w:r>
          <w:t>t</w:t>
        </w:r>
      </w:ins>
      <w:ins w:id="22" w:author="JLBv3" w:date="2019-06-27T11:51:00Z">
        <w:r>
          <w:t>he MME shall obtain the equipment identifier of the UE.</w:t>
        </w:r>
      </w:ins>
    </w:p>
    <w:p w14:paraId="01C26B29" w14:textId="77777777" w:rsidR="00936A5C" w:rsidRDefault="00936A5C">
      <w:pPr>
        <w:rPr>
          <w:noProof/>
        </w:rPr>
      </w:pPr>
    </w:p>
    <w:sectPr w:rsidR="00936A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FC2C" w14:textId="77777777" w:rsidR="002D2D90" w:rsidRDefault="002D2D90">
      <w:r>
        <w:separator/>
      </w:r>
    </w:p>
  </w:endnote>
  <w:endnote w:type="continuationSeparator" w:id="0">
    <w:p w14:paraId="3147A7F5" w14:textId="77777777" w:rsidR="002D2D90" w:rsidRDefault="002D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33C44" w14:textId="77777777" w:rsidR="002D2D90" w:rsidRDefault="002D2D90">
      <w:r>
        <w:separator/>
      </w:r>
    </w:p>
  </w:footnote>
  <w:footnote w:type="continuationSeparator" w:id="0">
    <w:p w14:paraId="07F93DC7" w14:textId="77777777" w:rsidR="002D2D90" w:rsidRDefault="002D2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0F1340"/>
    <w:rsid w:val="000F43E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A3AB2"/>
    <w:rsid w:val="002B5741"/>
    <w:rsid w:val="002B65B2"/>
    <w:rsid w:val="002C01B6"/>
    <w:rsid w:val="002D2D90"/>
    <w:rsid w:val="002F5301"/>
    <w:rsid w:val="003047A4"/>
    <w:rsid w:val="00305409"/>
    <w:rsid w:val="003354FB"/>
    <w:rsid w:val="003609EF"/>
    <w:rsid w:val="0036231A"/>
    <w:rsid w:val="00374DD4"/>
    <w:rsid w:val="003D14FB"/>
    <w:rsid w:val="003E1A36"/>
    <w:rsid w:val="003E4009"/>
    <w:rsid w:val="00406572"/>
    <w:rsid w:val="00410371"/>
    <w:rsid w:val="004242F1"/>
    <w:rsid w:val="00456105"/>
    <w:rsid w:val="00462C74"/>
    <w:rsid w:val="004B75B7"/>
    <w:rsid w:val="004E767B"/>
    <w:rsid w:val="004F1CF4"/>
    <w:rsid w:val="0051580D"/>
    <w:rsid w:val="00547111"/>
    <w:rsid w:val="0055500E"/>
    <w:rsid w:val="00592D74"/>
    <w:rsid w:val="005A1C8A"/>
    <w:rsid w:val="005E2C44"/>
    <w:rsid w:val="00613791"/>
    <w:rsid w:val="00621188"/>
    <w:rsid w:val="006257ED"/>
    <w:rsid w:val="00695808"/>
    <w:rsid w:val="006A11F6"/>
    <w:rsid w:val="006B46FB"/>
    <w:rsid w:val="006E21FB"/>
    <w:rsid w:val="00712546"/>
    <w:rsid w:val="00756631"/>
    <w:rsid w:val="00792342"/>
    <w:rsid w:val="007977A8"/>
    <w:rsid w:val="007B512A"/>
    <w:rsid w:val="007B7353"/>
    <w:rsid w:val="007C2097"/>
    <w:rsid w:val="007D6A07"/>
    <w:rsid w:val="007F7259"/>
    <w:rsid w:val="008040A8"/>
    <w:rsid w:val="008279FA"/>
    <w:rsid w:val="00837081"/>
    <w:rsid w:val="008626E7"/>
    <w:rsid w:val="00870EE7"/>
    <w:rsid w:val="008860AA"/>
    <w:rsid w:val="008863B9"/>
    <w:rsid w:val="008A45A6"/>
    <w:rsid w:val="008A6CE6"/>
    <w:rsid w:val="008F686C"/>
    <w:rsid w:val="009148DE"/>
    <w:rsid w:val="00930988"/>
    <w:rsid w:val="00936A5C"/>
    <w:rsid w:val="00941E30"/>
    <w:rsid w:val="009777D9"/>
    <w:rsid w:val="00991B88"/>
    <w:rsid w:val="009A5753"/>
    <w:rsid w:val="009A579D"/>
    <w:rsid w:val="009B3E38"/>
    <w:rsid w:val="009E3297"/>
    <w:rsid w:val="009F0CD5"/>
    <w:rsid w:val="009F29B1"/>
    <w:rsid w:val="009F734F"/>
    <w:rsid w:val="00A06F58"/>
    <w:rsid w:val="00A246B6"/>
    <w:rsid w:val="00A47E70"/>
    <w:rsid w:val="00A50CF0"/>
    <w:rsid w:val="00A7671C"/>
    <w:rsid w:val="00A9084A"/>
    <w:rsid w:val="00AA2215"/>
    <w:rsid w:val="00AA2CBC"/>
    <w:rsid w:val="00AB06A9"/>
    <w:rsid w:val="00AC5820"/>
    <w:rsid w:val="00AD15B2"/>
    <w:rsid w:val="00AD1CD8"/>
    <w:rsid w:val="00B258BB"/>
    <w:rsid w:val="00B45C5D"/>
    <w:rsid w:val="00B67B97"/>
    <w:rsid w:val="00B968C8"/>
    <w:rsid w:val="00BA3EC5"/>
    <w:rsid w:val="00BA51D9"/>
    <w:rsid w:val="00BA766B"/>
    <w:rsid w:val="00BB5DFC"/>
    <w:rsid w:val="00BD279D"/>
    <w:rsid w:val="00BD6BB8"/>
    <w:rsid w:val="00BE044B"/>
    <w:rsid w:val="00BE19F7"/>
    <w:rsid w:val="00C66BA2"/>
    <w:rsid w:val="00C90FD4"/>
    <w:rsid w:val="00C95985"/>
    <w:rsid w:val="00CC0A64"/>
    <w:rsid w:val="00CC5026"/>
    <w:rsid w:val="00CC68D0"/>
    <w:rsid w:val="00D03F9A"/>
    <w:rsid w:val="00D06D51"/>
    <w:rsid w:val="00D24991"/>
    <w:rsid w:val="00D2587E"/>
    <w:rsid w:val="00D50255"/>
    <w:rsid w:val="00D66520"/>
    <w:rsid w:val="00DE34CF"/>
    <w:rsid w:val="00E13F3D"/>
    <w:rsid w:val="00E337EE"/>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E9B86-C660-4098-B797-C49C061A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2</cp:revision>
  <cp:lastPrinted>1900-01-01T06:00:00Z</cp:lastPrinted>
  <dcterms:created xsi:type="dcterms:W3CDTF">2019-06-27T04:27:00Z</dcterms:created>
  <dcterms:modified xsi:type="dcterms:W3CDTF">2019-06-27T04:27:00Z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